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5F63A" w14:textId="407E08CD" w:rsidR="006C7767" w:rsidRDefault="006C7767" w:rsidP="005321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02465" w:rsidRPr="00502465">
        <w:rPr>
          <w:b/>
          <w:i/>
          <w:noProof/>
          <w:sz w:val="28"/>
        </w:rPr>
        <w:t>S5-234113</w:t>
      </w:r>
    </w:p>
    <w:p w14:paraId="0B8409E2" w14:textId="637BCB7C" w:rsidR="006C7767" w:rsidRDefault="006C7767" w:rsidP="006C7767">
      <w:pPr>
        <w:pStyle w:val="a4"/>
        <w:rPr>
          <w:sz w:val="24"/>
        </w:rPr>
      </w:pPr>
      <w:r>
        <w:rPr>
          <w:sz w:val="24"/>
        </w:rPr>
        <w:t>Berlin, Germany, 22 - 26 May 2023</w:t>
      </w:r>
    </w:p>
    <w:p w14:paraId="1F3A5094" w14:textId="77777777" w:rsidR="006C7767" w:rsidRDefault="006C7767" w:rsidP="006C7767">
      <w:pPr>
        <w:pStyle w:val="a4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3BEB78" w:rsidR="001E41F3" w:rsidRPr="00410371" w:rsidRDefault="005D2E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="宋体"/>
                <w:b/>
                <w:noProof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93AB8A" w:rsidR="001E41F3" w:rsidRPr="00591474" w:rsidRDefault="00502465" w:rsidP="00ED5BAC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502465">
              <w:rPr>
                <w:noProof/>
                <w:sz w:val="28"/>
                <w:szCs w:val="28"/>
              </w:rPr>
              <w:t>0051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E154BA" w:rsidR="001E41F3" w:rsidRPr="001832B2" w:rsidRDefault="0075006E" w:rsidP="00213539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F31F5D" w:rsidR="001E41F3" w:rsidRPr="00410371" w:rsidRDefault="00954DB5" w:rsidP="00A846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4DB5">
              <w:rPr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24BA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AFA3A6" w:rsidR="00F25D98" w:rsidRDefault="00A846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D737E6" w:rsidR="001E41F3" w:rsidRPr="00C747E0" w:rsidRDefault="00D42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D2E60">
              <w:rPr>
                <w:noProof/>
              </w:rPr>
              <w:t xml:space="preserve">use case of </w:t>
            </w:r>
            <w:r w:rsidR="005D2E60" w:rsidRPr="00BC0026">
              <w:t>MDA assisted</w:t>
            </w:r>
            <w:r w:rsidR="005D2E60">
              <w:t xml:space="preserve"> virtual resource utilization</w:t>
            </w:r>
            <w:r w:rsidR="00F94214">
              <w:t xml:space="preserve"> </w:t>
            </w:r>
            <w:r w:rsidR="00F94214" w:rsidRPr="00F94214">
              <w:t>analysis</w:t>
            </w:r>
            <w:r w:rsidR="00313F16">
              <w:t xml:space="preserve"> in CN domain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EFE1D2" w:rsidR="001E41F3" w:rsidRDefault="00743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62CD9F" w:rsidR="001E41F3" w:rsidRDefault="007435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82B876" w:rsidR="001E41F3" w:rsidRDefault="004D55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D5556">
              <w:rPr>
                <w:noProof/>
                <w:lang w:eastAsia="zh-CN"/>
              </w:rPr>
              <w:t>eMDAS_Ph2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8A771" w:rsidR="001E41F3" w:rsidRDefault="006706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93578E">
              <w:t>-</w:t>
            </w:r>
            <w:r>
              <w:t>0</w:t>
            </w:r>
            <w:r w:rsidR="00BF1962">
              <w:t>5</w:t>
            </w:r>
            <w:r w:rsidR="0093578E">
              <w:t>-</w:t>
            </w:r>
            <w:r w:rsidR="00954DB5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4B588A" w:rsidR="001E41F3" w:rsidRDefault="0047445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301CC" w:rsidR="001E41F3" w:rsidRDefault="00CB33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3578E">
              <w:rPr>
                <w:noProof/>
              </w:rPr>
              <w:t>Rel-1</w:t>
            </w:r>
            <w:r w:rsidR="005C1E8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1AF6B9" w:rsidR="001E41F3" w:rsidRDefault="008053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5316">
              <w:t>The virtual resource utilization of NFs is a sort of resource that can impact on performance of network, QoS and user experience.</w:t>
            </w:r>
            <w:r w:rsidR="00AD3F38">
              <w:t xml:space="preserve"> </w:t>
            </w:r>
            <w:r w:rsidR="00FE4630" w:rsidRPr="005F663B">
              <w:rPr>
                <w:rFonts w:cs="Arial"/>
              </w:rPr>
              <w:t>It is expected that MDA</w:t>
            </w:r>
            <w:r w:rsidR="00FE4630">
              <w:rPr>
                <w:rFonts w:cs="Arial"/>
              </w:rPr>
              <w:t xml:space="preserve"> can </w:t>
            </w:r>
            <w:r w:rsidR="00FE4630" w:rsidRPr="005F663B">
              <w:rPr>
                <w:rFonts w:cs="Arial"/>
              </w:rPr>
              <w:t xml:space="preserve">perform an analysis of the </w:t>
            </w:r>
            <w:r w:rsidR="00FE4630">
              <w:t>virtual</w:t>
            </w:r>
            <w:r w:rsidR="00FE4630" w:rsidRPr="00DE54AA">
              <w:t xml:space="preserve"> </w:t>
            </w:r>
            <w:r w:rsidR="00FE4630" w:rsidRPr="005F663B">
              <w:rPr>
                <w:rFonts w:cs="Arial"/>
              </w:rPr>
              <w:t>resource utilization</w:t>
            </w:r>
            <w:r w:rsidR="00FE4630">
              <w:t xml:space="preserve"> in CN domain</w:t>
            </w:r>
            <w:r w:rsidR="00E82504" w:rsidRPr="00E82504">
              <w:t xml:space="preserve"> and provide recommendations to management system</w:t>
            </w:r>
            <w:r w:rsidR="00A85049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4509AD" w:rsidR="001E41F3" w:rsidRDefault="00984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Add UC and requirements for</w:t>
            </w:r>
            <w:r>
              <w:t xml:space="preserve"> </w:t>
            </w:r>
            <w:r w:rsidR="00681794" w:rsidRPr="00681794">
              <w:t xml:space="preserve">MDA assisted </w:t>
            </w:r>
            <w:r>
              <w:t>virtual</w:t>
            </w:r>
            <w:r>
              <w:rPr>
                <w:rFonts w:cs="Arial"/>
              </w:rPr>
              <w:t xml:space="preserve"> resource utilization analysis</w:t>
            </w:r>
            <w:r>
              <w:t xml:space="preserve"> in CN domain</w:t>
            </w:r>
            <w:r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92A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9FC0DC" w:rsidR="001E41F3" w:rsidRDefault="00984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Virtual resource utilization </w:t>
            </w:r>
            <w:r w:rsidRPr="00F94214">
              <w:t>analysis</w:t>
            </w:r>
            <w:r>
              <w:t xml:space="preserve"> in CN domain </w:t>
            </w:r>
            <w:r>
              <w:rPr>
                <w:rFonts w:cs="Arial"/>
              </w:rPr>
              <w:t>supported by MDA</w:t>
            </w:r>
            <w:r w:rsidR="00FB03D5">
              <w:rPr>
                <w:rFonts w:cs="Arial"/>
              </w:rPr>
              <w:t xml:space="preserve"> is missing</w:t>
            </w:r>
            <w:r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5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349FAD" w:rsidR="001E41F3" w:rsidRDefault="005A60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6088">
              <w:rPr>
                <w:noProof/>
                <w:lang w:eastAsia="zh-CN"/>
              </w:rPr>
              <w:t>7.2.x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A24560" w:rsidR="001E41F3" w:rsidRDefault="00A84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4C6A57" w:rsidR="001E41F3" w:rsidRDefault="00A84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845BF" w:rsidR="001E41F3" w:rsidRDefault="00A84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3BC3" w14:paraId="36088E2E" w14:textId="77777777" w:rsidTr="009A1B2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D70C88" w14:textId="285C7F4C" w:rsidR="008D3BC3" w:rsidRDefault="008D3BC3" w:rsidP="009A1B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D974039" w14:textId="4812ECE7" w:rsidR="006077B7" w:rsidRPr="00F94214" w:rsidRDefault="006077B7" w:rsidP="006077B7">
      <w:pPr>
        <w:pStyle w:val="3"/>
        <w:overflowPunct w:val="0"/>
        <w:autoSpaceDE w:val="0"/>
        <w:autoSpaceDN w:val="0"/>
        <w:adjustRightInd w:val="0"/>
        <w:textAlignment w:val="baseline"/>
        <w:rPr>
          <w:ins w:id="2" w:author="H01" w:date="2023-05-11T16:41:00Z"/>
          <w:rFonts w:eastAsia="Times New Roman"/>
        </w:rPr>
      </w:pPr>
      <w:ins w:id="3" w:author="H01" w:date="2023-05-11T16:41:00Z">
        <w:r w:rsidRPr="00F94214">
          <w:rPr>
            <w:rFonts w:eastAsia="Times New Roman"/>
          </w:rPr>
          <w:t>7.2.</w:t>
        </w:r>
        <w:r>
          <w:rPr>
            <w:rFonts w:eastAsia="Times New Roman"/>
          </w:rPr>
          <w:t>x</w:t>
        </w:r>
        <w:r w:rsidRPr="00F94214">
          <w:rPr>
            <w:rFonts w:eastAsia="Times New Roman"/>
          </w:rPr>
          <w:tab/>
          <w:t>MDA assisted</w:t>
        </w:r>
        <w:r>
          <w:rPr>
            <w:rFonts w:eastAsia="Times New Roman"/>
          </w:rPr>
          <w:t xml:space="preserve"> </w:t>
        </w:r>
        <w:r>
          <w:t xml:space="preserve">virtual resource utilization </w:t>
        </w:r>
        <w:r w:rsidRPr="00F94214">
          <w:t>analysis</w:t>
        </w:r>
        <w:r w:rsidRPr="00CA5409">
          <w:t xml:space="preserve"> </w:t>
        </w:r>
        <w:r>
          <w:t>in CN domain</w:t>
        </w:r>
      </w:ins>
    </w:p>
    <w:p w14:paraId="3E87BB79" w14:textId="77777777" w:rsidR="006077B7" w:rsidRPr="00BC0026" w:rsidRDefault="006077B7" w:rsidP="006077B7">
      <w:pPr>
        <w:pStyle w:val="5"/>
        <w:rPr>
          <w:ins w:id="4" w:author="H01" w:date="2023-05-11T16:41:00Z"/>
        </w:rPr>
      </w:pPr>
      <w:bookmarkStart w:id="5" w:name="_Toc105572828"/>
      <w:bookmarkStart w:id="6" w:name="_Toc113619498"/>
      <w:ins w:id="7" w:author="H01" w:date="2023-05-11T16:41:00Z">
        <w:r w:rsidRPr="00BC0026">
          <w:t>7.2.</w:t>
        </w:r>
        <w:r>
          <w:t>x</w:t>
        </w:r>
        <w:r w:rsidRPr="00BC0026">
          <w:t>.1</w:t>
        </w:r>
        <w:r w:rsidRPr="00BC0026">
          <w:tab/>
          <w:t>Description</w:t>
        </w:r>
        <w:bookmarkEnd w:id="5"/>
        <w:bookmarkEnd w:id="6"/>
      </w:ins>
    </w:p>
    <w:p w14:paraId="782FF8F4" w14:textId="0CC2D40D" w:rsidR="006077B7" w:rsidRPr="00BC0026" w:rsidRDefault="006077B7" w:rsidP="006077B7">
      <w:pPr>
        <w:rPr>
          <w:ins w:id="8" w:author="H01" w:date="2023-05-11T16:41:00Z"/>
        </w:rPr>
      </w:pPr>
      <w:ins w:id="9" w:author="H01" w:date="2023-05-11T16:41:00Z">
        <w:r w:rsidRPr="00BC0026">
          <w:rPr>
            <w:iCs/>
          </w:rPr>
          <w:t xml:space="preserve">This MDA capability is for analysis of </w:t>
        </w:r>
        <w:r>
          <w:t>virtual resource utilization of NFs</w:t>
        </w:r>
        <w:r w:rsidRPr="001532DD">
          <w:t xml:space="preserve"> </w:t>
        </w:r>
        <w:r>
          <w:t>in CN domain</w:t>
        </w:r>
        <w:r w:rsidRPr="00BC0026">
          <w:t>.</w:t>
        </w:r>
      </w:ins>
    </w:p>
    <w:p w14:paraId="636EAD56" w14:textId="77777777" w:rsidR="006077B7" w:rsidRPr="00BC0026" w:rsidRDefault="006077B7" w:rsidP="006077B7">
      <w:pPr>
        <w:pStyle w:val="5"/>
        <w:rPr>
          <w:ins w:id="10" w:author="H01" w:date="2023-05-11T16:41:00Z"/>
        </w:rPr>
      </w:pPr>
      <w:bookmarkStart w:id="11" w:name="_Toc105572829"/>
      <w:bookmarkStart w:id="12" w:name="_Toc113619499"/>
      <w:ins w:id="13" w:author="H01" w:date="2023-05-11T16:41:00Z">
        <w:r w:rsidRPr="00BC0026">
          <w:t>7.2.</w:t>
        </w:r>
        <w:r>
          <w:t>x</w:t>
        </w:r>
        <w:r w:rsidRPr="00BC0026">
          <w:t>.2</w:t>
        </w:r>
        <w:r w:rsidRPr="00BC0026">
          <w:tab/>
          <w:t>Use case</w:t>
        </w:r>
        <w:bookmarkEnd w:id="11"/>
        <w:bookmarkEnd w:id="12"/>
      </w:ins>
    </w:p>
    <w:p w14:paraId="27FCB075" w14:textId="2B8F2EFE" w:rsidR="006077B7" w:rsidRDefault="006077B7" w:rsidP="006077B7">
      <w:pPr>
        <w:jc w:val="both"/>
        <w:rPr>
          <w:ins w:id="14" w:author="H01" w:date="2023-05-11T16:41:00Z"/>
        </w:rPr>
      </w:pPr>
      <w:ins w:id="15" w:author="H01" w:date="2023-05-11T16:41:00Z">
        <w:r>
          <w:t>The virtual resource utilization</w:t>
        </w:r>
        <w:r w:rsidRPr="00725269">
          <w:t xml:space="preserve"> </w:t>
        </w:r>
        <w:r>
          <w:t xml:space="preserve">of NFs is a sort of resource that can impact on performance of network, QoS and user experience. Virtual resources include virtual CPU, virtual memory and virtual disk. Extremely high virtual resource utilization may </w:t>
        </w:r>
        <w:r w:rsidRPr="002B1104">
          <w:t>deteriorate</w:t>
        </w:r>
        <w:r>
          <w:t xml:space="preserve"> network service quality and affect user experience, such as leading to high latency and low</w:t>
        </w:r>
      </w:ins>
      <w:ins w:id="16" w:author="H01" w:date="2023-05-11T19:26:00Z">
        <w:r w:rsidR="00843E01" w:rsidRPr="00843E01">
          <w:t xml:space="preserve"> </w:t>
        </w:r>
        <w:r w:rsidR="00843E01">
          <w:t>throughput</w:t>
        </w:r>
      </w:ins>
      <w:ins w:id="17" w:author="H01" w:date="2023-05-11T16:41:00Z">
        <w:r>
          <w:t xml:space="preserve">.  </w:t>
        </w:r>
      </w:ins>
    </w:p>
    <w:p w14:paraId="240A47C8" w14:textId="3E2D569B" w:rsidR="006077B7" w:rsidRPr="001B76BA" w:rsidRDefault="006077B7" w:rsidP="006077B7">
      <w:pPr>
        <w:jc w:val="both"/>
        <w:rPr>
          <w:ins w:id="18" w:author="H01" w:date="2023-05-11T16:41:00Z"/>
          <w:iCs/>
        </w:rPr>
      </w:pPr>
      <w:ins w:id="19" w:author="H01" w:date="2023-05-11T16:41:00Z">
        <w:r w:rsidRPr="00BC0026">
          <w:rPr>
            <w:lang w:eastAsia="zh-CN"/>
          </w:rPr>
          <w:t xml:space="preserve">It is expected </w:t>
        </w:r>
        <w:r>
          <w:rPr>
            <w:lang w:eastAsia="zh-CN"/>
          </w:rPr>
          <w:t>for</w:t>
        </w:r>
        <w:r w:rsidRPr="00BC0026">
          <w:rPr>
            <w:lang w:eastAsia="zh-CN"/>
          </w:rPr>
          <w:t xml:space="preserve"> MDAS to</w:t>
        </w:r>
        <w:r w:rsidRPr="00BC0026">
          <w:rPr>
            <w:iCs/>
          </w:rPr>
          <w:t xml:space="preserve"> </w:t>
        </w:r>
        <w:r>
          <w:rPr>
            <w:iCs/>
          </w:rPr>
          <w:t xml:space="preserve">provide capability </w:t>
        </w:r>
        <w:r>
          <w:t xml:space="preserve">to analyse </w:t>
        </w:r>
        <w:r w:rsidRPr="00A85F2C">
          <w:t>traffic load</w:t>
        </w:r>
        <w:r>
          <w:t xml:space="preserve"> of NFs in CN domain.</w:t>
        </w:r>
        <w:r>
          <w:rPr>
            <w:lang w:eastAsia="zh-CN"/>
          </w:rPr>
          <w:t xml:space="preserve"> In addition, </w:t>
        </w:r>
        <w:r w:rsidRPr="00BC0026">
          <w:rPr>
            <w:lang w:eastAsia="zh-CN"/>
          </w:rPr>
          <w:t xml:space="preserve">MDAS </w:t>
        </w:r>
        <w:r>
          <w:rPr>
            <w:lang w:eastAsia="zh-CN"/>
          </w:rPr>
          <w:t xml:space="preserve">can also collect the </w:t>
        </w:r>
        <w:r w:rsidRPr="002B40C6">
          <w:rPr>
            <w:lang w:eastAsia="zh-CN"/>
          </w:rPr>
          <w:t>virtual resource utilization</w:t>
        </w:r>
        <w:r>
          <w:rPr>
            <w:lang w:eastAsia="zh-CN"/>
          </w:rPr>
          <w:t xml:space="preserve"> of NFs in CN</w:t>
        </w:r>
        <w:r w:rsidRPr="001B76BA">
          <w:t xml:space="preserve"> </w:t>
        </w:r>
        <w:r>
          <w:t>domain and i</w:t>
        </w:r>
        <w:r w:rsidRPr="00DE54AA">
          <w:t xml:space="preserve">dentify the </w:t>
        </w:r>
        <w:r>
          <w:t>potential</w:t>
        </w:r>
        <w:r w:rsidRPr="00DE54AA">
          <w:t xml:space="preserve"> issues on </w:t>
        </w:r>
        <w:r>
          <w:t xml:space="preserve">virtual </w:t>
        </w:r>
        <w:r w:rsidRPr="00DE54AA">
          <w:t>resource utilization</w:t>
        </w:r>
        <w:r>
          <w:t xml:space="preserve"> of NFs. Combining virtual resource utilization and traffic loads of NFs,</w:t>
        </w:r>
        <w:r w:rsidRPr="00725269" w:rsidDel="00727F4E">
          <w:t xml:space="preserve"> </w:t>
        </w:r>
        <w:r w:rsidRPr="00BC0026">
          <w:rPr>
            <w:lang w:eastAsia="zh-CN"/>
          </w:rPr>
          <w:t>MDAS producer may also be capable to</w:t>
        </w:r>
        <w:r>
          <w:rPr>
            <w:lang w:eastAsia="zh-CN"/>
          </w:rPr>
          <w:t xml:space="preserve"> analysis the virtual resource issues and</w:t>
        </w:r>
        <w:r w:rsidRPr="00BC0026">
          <w:rPr>
            <w:lang w:eastAsia="zh-CN"/>
          </w:rPr>
          <w:t xml:space="preserve"> provide the recommendations </w:t>
        </w:r>
        <w:r>
          <w:rPr>
            <w:lang w:eastAsia="zh-CN"/>
          </w:rPr>
          <w:t>to management system</w:t>
        </w:r>
        <w:r>
          <w:t xml:space="preserve">, such as </w:t>
        </w:r>
        <w:r w:rsidRPr="00DE54AA">
          <w:t>scal</w:t>
        </w:r>
        <w:r>
          <w:t xml:space="preserve">ing </w:t>
        </w:r>
        <w:r w:rsidRPr="00DE54AA">
          <w:t>in</w:t>
        </w:r>
        <w:r>
          <w:t xml:space="preserve"> or </w:t>
        </w:r>
        <w:r w:rsidRPr="00DE54AA">
          <w:t>scal</w:t>
        </w:r>
        <w:r>
          <w:t xml:space="preserve">ing </w:t>
        </w:r>
        <w:r w:rsidRPr="00DE54AA">
          <w:t>out</w:t>
        </w:r>
        <w:r>
          <w:t xml:space="preserve"> of</w:t>
        </w:r>
        <w:r w:rsidRPr="00DE54AA">
          <w:t xml:space="preserve"> NFs</w:t>
        </w:r>
        <w:r w:rsidRPr="003D1155">
          <w:t xml:space="preserve"> </w:t>
        </w:r>
        <w:r>
          <w:t xml:space="preserve">in CN domain. </w:t>
        </w:r>
      </w:ins>
    </w:p>
    <w:p w14:paraId="39707DE0" w14:textId="77777777" w:rsidR="006077B7" w:rsidRPr="00BC0026" w:rsidRDefault="006077B7" w:rsidP="006077B7">
      <w:pPr>
        <w:pStyle w:val="5"/>
        <w:rPr>
          <w:ins w:id="20" w:author="H01" w:date="2023-05-11T16:41:00Z"/>
        </w:rPr>
      </w:pPr>
      <w:ins w:id="21" w:author="H01" w:date="2023-05-11T16:41:00Z">
        <w:r w:rsidRPr="00BC0026">
          <w:t>7.2.</w:t>
        </w:r>
        <w:r>
          <w:t>x</w:t>
        </w:r>
        <w:r w:rsidRPr="00BC0026">
          <w:t>.3</w:t>
        </w:r>
        <w:r w:rsidRPr="00BC0026">
          <w:tab/>
          <w:t>Requirements</w:t>
        </w:r>
      </w:ins>
    </w:p>
    <w:p w14:paraId="2B99D963" w14:textId="77777777" w:rsidR="006077B7" w:rsidRPr="00BC0026" w:rsidRDefault="006077B7" w:rsidP="006077B7">
      <w:pPr>
        <w:pStyle w:val="TH"/>
        <w:rPr>
          <w:ins w:id="22" w:author="H01" w:date="2023-05-11T16:41:00Z"/>
        </w:rPr>
      </w:pPr>
      <w:ins w:id="23" w:author="H01" w:date="2023-05-11T16:41:00Z">
        <w:r w:rsidRPr="00BC0026">
          <w:t>Table 7.2.</w:t>
        </w:r>
        <w:r>
          <w:t>x</w:t>
        </w:r>
        <w:r w:rsidRPr="00BC0026">
          <w:t>.1.3-1</w:t>
        </w:r>
      </w:ins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52"/>
        <w:gridCol w:w="6096"/>
        <w:gridCol w:w="1837"/>
      </w:tblGrid>
      <w:tr w:rsidR="006077B7" w:rsidRPr="00BC0026" w14:paraId="3106BD10" w14:textId="77777777" w:rsidTr="00532136">
        <w:trPr>
          <w:jc w:val="center"/>
          <w:ins w:id="24" w:author="H01" w:date="2023-05-11T16:41:00Z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56ABB" w14:textId="77777777" w:rsidR="006077B7" w:rsidRPr="00BC0026" w:rsidRDefault="006077B7" w:rsidP="00532136">
            <w:pPr>
              <w:pStyle w:val="TAH"/>
              <w:rPr>
                <w:ins w:id="25" w:author="H01" w:date="2023-05-11T16:41:00Z"/>
              </w:rPr>
            </w:pPr>
            <w:ins w:id="26" w:author="H01" w:date="2023-05-11T16:41:00Z">
              <w:r w:rsidRPr="00BC0026">
                <w:t>Requirement label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C5183" w14:textId="77777777" w:rsidR="006077B7" w:rsidRPr="00BC0026" w:rsidRDefault="006077B7" w:rsidP="00532136">
            <w:pPr>
              <w:pStyle w:val="TAH"/>
              <w:rPr>
                <w:ins w:id="27" w:author="H01" w:date="2023-05-11T16:41:00Z"/>
              </w:rPr>
            </w:pPr>
            <w:ins w:id="28" w:author="H01" w:date="2023-05-11T16:41:00Z">
              <w:r w:rsidRPr="00BC0026">
                <w:t>Description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FF6AA" w14:textId="77777777" w:rsidR="006077B7" w:rsidRPr="00BC0026" w:rsidRDefault="006077B7" w:rsidP="00532136">
            <w:pPr>
              <w:pStyle w:val="TAH"/>
              <w:rPr>
                <w:ins w:id="29" w:author="H01" w:date="2023-05-11T16:41:00Z"/>
              </w:rPr>
            </w:pPr>
            <w:ins w:id="30" w:author="H01" w:date="2023-05-11T16:41:00Z">
              <w:r w:rsidRPr="00BC0026">
                <w:t>Related use case(s)</w:t>
              </w:r>
            </w:ins>
          </w:p>
        </w:tc>
      </w:tr>
      <w:tr w:rsidR="006077B7" w:rsidRPr="00BC0026" w14:paraId="26009311" w14:textId="77777777" w:rsidTr="00532136">
        <w:trPr>
          <w:jc w:val="center"/>
          <w:ins w:id="31" w:author="H01" w:date="2023-05-11T16:41:00Z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FD877" w14:textId="77777777" w:rsidR="006077B7" w:rsidRPr="00BC0026" w:rsidRDefault="006077B7" w:rsidP="00532136">
            <w:pPr>
              <w:pStyle w:val="TAH"/>
              <w:jc w:val="left"/>
              <w:rPr>
                <w:ins w:id="32" w:author="H01" w:date="2023-05-11T16:41:00Z"/>
              </w:rPr>
            </w:pPr>
            <w:ins w:id="33" w:author="H01" w:date="2023-05-11T16:41:00Z">
              <w:r w:rsidRPr="00BC0026">
                <w:rPr>
                  <w:bCs/>
                  <w:lang w:eastAsia="zh-CN"/>
                </w:rPr>
                <w:t>REQ-</w:t>
              </w:r>
              <w:r>
                <w:rPr>
                  <w:bCs/>
                  <w:lang w:eastAsia="zh-CN"/>
                </w:rPr>
                <w:t>VR</w:t>
              </w:r>
              <w:r w:rsidRPr="00BC0026">
                <w:rPr>
                  <w:bCs/>
                  <w:lang w:eastAsia="zh-CN"/>
                </w:rPr>
                <w:t>_</w:t>
              </w:r>
              <w:r>
                <w:rPr>
                  <w:bCs/>
                  <w:lang w:eastAsia="zh-CN"/>
                </w:rPr>
                <w:t>UTI</w:t>
              </w:r>
              <w:r w:rsidRPr="00BC0026">
                <w:rPr>
                  <w:bCs/>
                  <w:lang w:eastAsia="zh-CN"/>
                </w:rPr>
                <w:t>_MDA-01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03C47" w14:textId="610CC56F" w:rsidR="006077B7" w:rsidRPr="002B40C6" w:rsidRDefault="006077B7" w:rsidP="00532136">
            <w:pPr>
              <w:pStyle w:val="TAH"/>
              <w:jc w:val="left"/>
              <w:rPr>
                <w:ins w:id="34" w:author="H01" w:date="2023-05-11T16:41:00Z"/>
                <w:b w:val="0"/>
              </w:rPr>
            </w:pPr>
            <w:ins w:id="35" w:author="H01" w:date="2023-05-11T16:41:00Z">
              <w:r w:rsidRPr="002B40C6">
                <w:rPr>
                  <w:b w:val="0"/>
                  <w:lang w:eastAsia="zh-CN"/>
                </w:rPr>
                <w:t>MDA capability for virtual resource utilization analysis shall be able to</w:t>
              </w:r>
              <w:r>
                <w:rPr>
                  <w:b w:val="0"/>
                  <w:lang w:eastAsia="zh-CN"/>
                </w:rPr>
                <w:t xml:space="preserve"> </w:t>
              </w:r>
              <w:r w:rsidRPr="00543134">
                <w:rPr>
                  <w:b w:val="0"/>
                  <w:lang w:eastAsia="zh-CN"/>
                </w:rPr>
                <w:t>identify the potential issues</w:t>
              </w:r>
              <w:r w:rsidRPr="00EB23CD">
                <w:rPr>
                  <w:b w:val="0"/>
                  <w:lang w:eastAsia="zh-CN"/>
                </w:rPr>
                <w:t xml:space="preserve"> on virtual resource</w:t>
              </w:r>
              <w:r>
                <w:t xml:space="preserve"> </w:t>
              </w:r>
              <w:r w:rsidRPr="0051467A">
                <w:rPr>
                  <w:b w:val="0"/>
                  <w:lang w:eastAsia="zh-CN"/>
                </w:rPr>
                <w:t>in CN domain</w:t>
              </w:r>
              <w:r w:rsidRPr="002B40C6">
                <w:rPr>
                  <w:b w:val="0"/>
                  <w:lang w:eastAsia="zh-CN"/>
                </w:rPr>
                <w:t>.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52A9D" w14:textId="77777777" w:rsidR="006077B7" w:rsidRPr="002B40C6" w:rsidRDefault="006077B7" w:rsidP="00532136">
            <w:pPr>
              <w:pStyle w:val="TAH"/>
              <w:jc w:val="left"/>
              <w:rPr>
                <w:ins w:id="36" w:author="H01" w:date="2023-05-11T16:41:00Z"/>
                <w:b w:val="0"/>
              </w:rPr>
            </w:pPr>
            <w:ins w:id="37" w:author="H01" w:date="2023-05-11T16:41:00Z">
              <w:r w:rsidRPr="002B40C6">
                <w:rPr>
                  <w:b w:val="0"/>
                </w:rPr>
                <w:t>Virtual resource utilization analysis</w:t>
              </w:r>
            </w:ins>
          </w:p>
        </w:tc>
      </w:tr>
      <w:tr w:rsidR="006077B7" w:rsidRPr="00BC0026" w14:paraId="3DD5A475" w14:textId="77777777" w:rsidTr="00532136">
        <w:trPr>
          <w:jc w:val="center"/>
          <w:ins w:id="38" w:author="H01" w:date="2023-05-11T16:41:00Z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6B855" w14:textId="77777777" w:rsidR="006077B7" w:rsidRPr="00BC0026" w:rsidRDefault="006077B7" w:rsidP="00532136">
            <w:pPr>
              <w:pStyle w:val="TAH"/>
              <w:jc w:val="left"/>
              <w:rPr>
                <w:ins w:id="39" w:author="H01" w:date="2023-05-11T16:41:00Z"/>
                <w:bCs/>
                <w:lang w:eastAsia="zh-CN"/>
              </w:rPr>
            </w:pPr>
            <w:ins w:id="40" w:author="H01" w:date="2023-05-11T16:41:00Z">
              <w:r w:rsidRPr="00BC0026">
                <w:rPr>
                  <w:bCs/>
                  <w:lang w:eastAsia="zh-CN"/>
                </w:rPr>
                <w:t>REQ-</w:t>
              </w:r>
              <w:r>
                <w:rPr>
                  <w:bCs/>
                  <w:lang w:eastAsia="zh-CN"/>
                </w:rPr>
                <w:t>VR</w:t>
              </w:r>
              <w:r w:rsidRPr="00BC0026">
                <w:rPr>
                  <w:bCs/>
                  <w:lang w:eastAsia="zh-CN"/>
                </w:rPr>
                <w:t>_</w:t>
              </w:r>
              <w:r>
                <w:rPr>
                  <w:bCs/>
                  <w:lang w:eastAsia="zh-CN"/>
                </w:rPr>
                <w:t>UTI</w:t>
              </w:r>
              <w:r w:rsidRPr="00BC0026">
                <w:rPr>
                  <w:bCs/>
                  <w:lang w:eastAsia="zh-CN"/>
                </w:rPr>
                <w:t>_MDA-0</w:t>
              </w:r>
              <w:r>
                <w:rPr>
                  <w:bCs/>
                  <w:lang w:eastAsia="zh-CN"/>
                </w:rPr>
                <w:t>2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A87D2" w14:textId="77777777" w:rsidR="006077B7" w:rsidRPr="002B40C6" w:rsidRDefault="006077B7" w:rsidP="00532136">
            <w:pPr>
              <w:pStyle w:val="TAH"/>
              <w:jc w:val="left"/>
              <w:rPr>
                <w:ins w:id="41" w:author="H01" w:date="2023-05-11T16:41:00Z"/>
                <w:b w:val="0"/>
                <w:lang w:eastAsia="zh-CN"/>
              </w:rPr>
            </w:pPr>
            <w:ins w:id="42" w:author="H01" w:date="2023-05-11T16:41:00Z">
              <w:r w:rsidRPr="002B40C6">
                <w:rPr>
                  <w:b w:val="0"/>
                  <w:lang w:eastAsia="zh-CN"/>
                </w:rPr>
                <w:t>MDA capability for virtual resource utilization analysis shall be able to</w:t>
              </w:r>
              <w:r w:rsidRPr="006E0910">
                <w:rPr>
                  <w:b w:val="0"/>
                  <w:lang w:eastAsia="zh-CN"/>
                </w:rPr>
                <w:t xml:space="preserve"> provide</w:t>
              </w:r>
              <w:r>
                <w:rPr>
                  <w:b w:val="0"/>
                  <w:lang w:eastAsia="zh-CN"/>
                </w:rPr>
                <w:t xml:space="preserve"> </w:t>
              </w:r>
              <w:r w:rsidRPr="009C23EE">
                <w:rPr>
                  <w:b w:val="0"/>
                  <w:lang w:eastAsia="zh-CN"/>
                </w:rPr>
                <w:t xml:space="preserve">analysis </w:t>
              </w:r>
              <w:r w:rsidRPr="006E0910">
                <w:rPr>
                  <w:b w:val="0"/>
                  <w:lang w:eastAsia="zh-CN"/>
                </w:rPr>
                <w:t>of</w:t>
              </w:r>
              <w:r>
                <w:rPr>
                  <w:b w:val="0"/>
                  <w:lang w:eastAsia="zh-CN"/>
                </w:rPr>
                <w:t xml:space="preserve"> traffic load of NFs and</w:t>
              </w:r>
              <w:r w:rsidRPr="00EB253B">
                <w:rPr>
                  <w:b w:val="0"/>
                  <w:lang w:eastAsia="zh-CN"/>
                </w:rPr>
                <w:t xml:space="preserve"> virtual resource utilization</w:t>
              </w:r>
              <w:r>
                <w:rPr>
                  <w:b w:val="0"/>
                  <w:lang w:eastAsia="zh-CN"/>
                </w:rPr>
                <w:t xml:space="preserve"> to derive </w:t>
              </w:r>
              <w:r w:rsidRPr="006E0910">
                <w:rPr>
                  <w:b w:val="0"/>
                  <w:lang w:eastAsia="zh-CN"/>
                </w:rPr>
                <w:t>possible recommendation actions to</w:t>
              </w:r>
              <w:r>
                <w:t xml:space="preserve"> </w:t>
              </w:r>
              <w:r w:rsidRPr="00985C22">
                <w:rPr>
                  <w:b w:val="0"/>
                  <w:lang w:eastAsia="zh-CN"/>
                </w:rPr>
                <w:t xml:space="preserve">solve </w:t>
              </w:r>
              <w:r w:rsidRPr="00534C10">
                <w:rPr>
                  <w:b w:val="0"/>
                  <w:lang w:eastAsia="zh-CN"/>
                </w:rPr>
                <w:t xml:space="preserve">virtual resource utilization </w:t>
              </w:r>
              <w:r w:rsidRPr="00985C22">
                <w:rPr>
                  <w:b w:val="0"/>
                  <w:lang w:eastAsia="zh-CN"/>
                </w:rPr>
                <w:t xml:space="preserve">issues </w:t>
              </w:r>
              <w:r>
                <w:rPr>
                  <w:b w:val="0"/>
                  <w:lang w:eastAsia="zh-CN"/>
                </w:rPr>
                <w:t>of</w:t>
              </w:r>
              <w:r w:rsidRPr="00044DA0">
                <w:rPr>
                  <w:b w:val="0"/>
                  <w:lang w:eastAsia="zh-CN"/>
                </w:rPr>
                <w:t xml:space="preserve"> NFs</w:t>
              </w:r>
              <w:r>
                <w:t xml:space="preserve"> </w:t>
              </w:r>
              <w:r w:rsidRPr="00534C10">
                <w:rPr>
                  <w:b w:val="0"/>
                  <w:lang w:eastAsia="zh-CN"/>
                </w:rPr>
                <w:t>in CN domain</w:t>
              </w:r>
              <w:r>
                <w:rPr>
                  <w:b w:val="0"/>
                  <w:lang w:eastAsia="zh-CN"/>
                </w:rPr>
                <w:t>.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94F58" w14:textId="77777777" w:rsidR="006077B7" w:rsidRPr="002B40C6" w:rsidRDefault="006077B7" w:rsidP="00532136">
            <w:pPr>
              <w:pStyle w:val="TAH"/>
              <w:jc w:val="left"/>
              <w:rPr>
                <w:ins w:id="43" w:author="H01" w:date="2023-05-11T16:41:00Z"/>
                <w:b w:val="0"/>
              </w:rPr>
            </w:pPr>
            <w:ins w:id="44" w:author="H01" w:date="2023-05-11T16:41:00Z">
              <w:r w:rsidRPr="002B40C6">
                <w:rPr>
                  <w:b w:val="0"/>
                </w:rPr>
                <w:t>Virtual resource utilization analysis</w:t>
              </w:r>
            </w:ins>
          </w:p>
        </w:tc>
      </w:tr>
    </w:tbl>
    <w:p w14:paraId="33824A8A" w14:textId="492F447A" w:rsidR="008D3BC3" w:rsidRPr="003D1155" w:rsidRDefault="008D3BC3" w:rsidP="00685E8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3BC3" w14:paraId="69FF7F64" w14:textId="77777777" w:rsidTr="009A1B2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DE44BC" w14:textId="77777777" w:rsidR="008D3BC3" w:rsidRDefault="008D3BC3" w:rsidP="009A1B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EF7C550" w14:textId="77777777" w:rsidR="00B92D77" w:rsidRPr="00F62603" w:rsidRDefault="00B92D77">
      <w:pPr>
        <w:rPr>
          <w:noProof/>
        </w:rPr>
      </w:pPr>
    </w:p>
    <w:sectPr w:rsidR="00B92D77" w:rsidRPr="00F6260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E75C1" w14:textId="77777777" w:rsidR="00CB3360" w:rsidRDefault="00CB3360">
      <w:r>
        <w:separator/>
      </w:r>
    </w:p>
  </w:endnote>
  <w:endnote w:type="continuationSeparator" w:id="0">
    <w:p w14:paraId="33B1E839" w14:textId="77777777" w:rsidR="00CB3360" w:rsidRDefault="00CB3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19CAD" w14:textId="77777777" w:rsidR="00CB3360" w:rsidRDefault="00CB3360">
      <w:r>
        <w:separator/>
      </w:r>
    </w:p>
  </w:footnote>
  <w:footnote w:type="continuationSeparator" w:id="0">
    <w:p w14:paraId="3D9C721D" w14:textId="77777777" w:rsidR="00CB3360" w:rsidRDefault="00CB3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89"/>
    <w:rsid w:val="00022E4A"/>
    <w:rsid w:val="00044DA0"/>
    <w:rsid w:val="000457FB"/>
    <w:rsid w:val="000A6394"/>
    <w:rsid w:val="000B7FED"/>
    <w:rsid w:val="000C038A"/>
    <w:rsid w:val="000C1359"/>
    <w:rsid w:val="000C6598"/>
    <w:rsid w:val="000D44B3"/>
    <w:rsid w:val="000F1248"/>
    <w:rsid w:val="000F3064"/>
    <w:rsid w:val="00115FDC"/>
    <w:rsid w:val="00117639"/>
    <w:rsid w:val="00130A22"/>
    <w:rsid w:val="00130F4A"/>
    <w:rsid w:val="00134245"/>
    <w:rsid w:val="001442A0"/>
    <w:rsid w:val="00145D43"/>
    <w:rsid w:val="001532DD"/>
    <w:rsid w:val="00153D77"/>
    <w:rsid w:val="0016135C"/>
    <w:rsid w:val="001712E7"/>
    <w:rsid w:val="00172260"/>
    <w:rsid w:val="001744BF"/>
    <w:rsid w:val="00176D79"/>
    <w:rsid w:val="001832B2"/>
    <w:rsid w:val="00192C46"/>
    <w:rsid w:val="001A08B3"/>
    <w:rsid w:val="001A6930"/>
    <w:rsid w:val="001A7B60"/>
    <w:rsid w:val="001B1001"/>
    <w:rsid w:val="001B33F1"/>
    <w:rsid w:val="001B52F0"/>
    <w:rsid w:val="001B76BA"/>
    <w:rsid w:val="001B7A65"/>
    <w:rsid w:val="001D1D51"/>
    <w:rsid w:val="001D45BC"/>
    <w:rsid w:val="001D7BBE"/>
    <w:rsid w:val="001E41F3"/>
    <w:rsid w:val="00206160"/>
    <w:rsid w:val="00213539"/>
    <w:rsid w:val="00221013"/>
    <w:rsid w:val="00221B93"/>
    <w:rsid w:val="002227E7"/>
    <w:rsid w:val="00236794"/>
    <w:rsid w:val="0026004D"/>
    <w:rsid w:val="002640DD"/>
    <w:rsid w:val="00275D12"/>
    <w:rsid w:val="00284FEB"/>
    <w:rsid w:val="002860C4"/>
    <w:rsid w:val="002973F0"/>
    <w:rsid w:val="002A0EEC"/>
    <w:rsid w:val="002A3C5D"/>
    <w:rsid w:val="002B1104"/>
    <w:rsid w:val="002B1BBB"/>
    <w:rsid w:val="002B40C6"/>
    <w:rsid w:val="002B5741"/>
    <w:rsid w:val="002C6210"/>
    <w:rsid w:val="002E42B6"/>
    <w:rsid w:val="002E472E"/>
    <w:rsid w:val="002F7DA6"/>
    <w:rsid w:val="00305409"/>
    <w:rsid w:val="00313F16"/>
    <w:rsid w:val="00326E3F"/>
    <w:rsid w:val="00333354"/>
    <w:rsid w:val="00337390"/>
    <w:rsid w:val="00337682"/>
    <w:rsid w:val="00343E55"/>
    <w:rsid w:val="003609EF"/>
    <w:rsid w:val="0036131F"/>
    <w:rsid w:val="0036231A"/>
    <w:rsid w:val="00374DD4"/>
    <w:rsid w:val="003A2B94"/>
    <w:rsid w:val="003A30FF"/>
    <w:rsid w:val="003A321C"/>
    <w:rsid w:val="003B25CD"/>
    <w:rsid w:val="003C2FB6"/>
    <w:rsid w:val="003D1155"/>
    <w:rsid w:val="003D3554"/>
    <w:rsid w:val="003D527A"/>
    <w:rsid w:val="003E146D"/>
    <w:rsid w:val="003E1A36"/>
    <w:rsid w:val="003F0FE0"/>
    <w:rsid w:val="00410371"/>
    <w:rsid w:val="0041713F"/>
    <w:rsid w:val="004242F1"/>
    <w:rsid w:val="00427830"/>
    <w:rsid w:val="00444533"/>
    <w:rsid w:val="00445C78"/>
    <w:rsid w:val="00451E18"/>
    <w:rsid w:val="0047445C"/>
    <w:rsid w:val="00486EFA"/>
    <w:rsid w:val="00495984"/>
    <w:rsid w:val="004A42B8"/>
    <w:rsid w:val="004A473E"/>
    <w:rsid w:val="004B258F"/>
    <w:rsid w:val="004B75B7"/>
    <w:rsid w:val="004C5EBE"/>
    <w:rsid w:val="004D5556"/>
    <w:rsid w:val="004E4330"/>
    <w:rsid w:val="004F5A09"/>
    <w:rsid w:val="00502465"/>
    <w:rsid w:val="00512BA2"/>
    <w:rsid w:val="005141D9"/>
    <w:rsid w:val="0051467A"/>
    <w:rsid w:val="0051580D"/>
    <w:rsid w:val="0051688B"/>
    <w:rsid w:val="00525A4B"/>
    <w:rsid w:val="00534C10"/>
    <w:rsid w:val="005364A0"/>
    <w:rsid w:val="00543134"/>
    <w:rsid w:val="00547111"/>
    <w:rsid w:val="005475EB"/>
    <w:rsid w:val="00553D82"/>
    <w:rsid w:val="005670E8"/>
    <w:rsid w:val="00576C06"/>
    <w:rsid w:val="00577019"/>
    <w:rsid w:val="00583C96"/>
    <w:rsid w:val="00585A51"/>
    <w:rsid w:val="00591474"/>
    <w:rsid w:val="00592377"/>
    <w:rsid w:val="00592D74"/>
    <w:rsid w:val="005954CD"/>
    <w:rsid w:val="005959D7"/>
    <w:rsid w:val="005A6088"/>
    <w:rsid w:val="005C1E89"/>
    <w:rsid w:val="005C7FF8"/>
    <w:rsid w:val="005D2E60"/>
    <w:rsid w:val="005E2C44"/>
    <w:rsid w:val="005F6824"/>
    <w:rsid w:val="006062A8"/>
    <w:rsid w:val="006077B7"/>
    <w:rsid w:val="0061383F"/>
    <w:rsid w:val="0061796C"/>
    <w:rsid w:val="00621188"/>
    <w:rsid w:val="00622E4D"/>
    <w:rsid w:val="006257ED"/>
    <w:rsid w:val="00625A94"/>
    <w:rsid w:val="0063659C"/>
    <w:rsid w:val="00646E54"/>
    <w:rsid w:val="0065130E"/>
    <w:rsid w:val="00653113"/>
    <w:rsid w:val="00653DE4"/>
    <w:rsid w:val="00655827"/>
    <w:rsid w:val="00665C47"/>
    <w:rsid w:val="006706D2"/>
    <w:rsid w:val="006748C8"/>
    <w:rsid w:val="00681794"/>
    <w:rsid w:val="00685E8F"/>
    <w:rsid w:val="0069408C"/>
    <w:rsid w:val="00695808"/>
    <w:rsid w:val="006A653C"/>
    <w:rsid w:val="006A702F"/>
    <w:rsid w:val="006B46FB"/>
    <w:rsid w:val="006C005D"/>
    <w:rsid w:val="006C64D5"/>
    <w:rsid w:val="006C7767"/>
    <w:rsid w:val="006D6701"/>
    <w:rsid w:val="006E0910"/>
    <w:rsid w:val="006E21FB"/>
    <w:rsid w:val="006E31D8"/>
    <w:rsid w:val="006E3FC1"/>
    <w:rsid w:val="006F1BCA"/>
    <w:rsid w:val="00701762"/>
    <w:rsid w:val="00703ABA"/>
    <w:rsid w:val="00704661"/>
    <w:rsid w:val="00724F99"/>
    <w:rsid w:val="00725269"/>
    <w:rsid w:val="00727F4E"/>
    <w:rsid w:val="00735CE0"/>
    <w:rsid w:val="00743548"/>
    <w:rsid w:val="0075006E"/>
    <w:rsid w:val="00760484"/>
    <w:rsid w:val="0076068A"/>
    <w:rsid w:val="00772E64"/>
    <w:rsid w:val="00783DE9"/>
    <w:rsid w:val="00792342"/>
    <w:rsid w:val="00792966"/>
    <w:rsid w:val="007958B5"/>
    <w:rsid w:val="00796424"/>
    <w:rsid w:val="007977A8"/>
    <w:rsid w:val="007A368A"/>
    <w:rsid w:val="007A7D3B"/>
    <w:rsid w:val="007B512A"/>
    <w:rsid w:val="007C15B3"/>
    <w:rsid w:val="007C2097"/>
    <w:rsid w:val="007C5CFD"/>
    <w:rsid w:val="007C72F6"/>
    <w:rsid w:val="007D3E5B"/>
    <w:rsid w:val="007D5568"/>
    <w:rsid w:val="007D6A07"/>
    <w:rsid w:val="007E7F80"/>
    <w:rsid w:val="007F7259"/>
    <w:rsid w:val="008040A8"/>
    <w:rsid w:val="00805316"/>
    <w:rsid w:val="0082689A"/>
    <w:rsid w:val="008279FA"/>
    <w:rsid w:val="00830E77"/>
    <w:rsid w:val="00843E01"/>
    <w:rsid w:val="00845732"/>
    <w:rsid w:val="00855283"/>
    <w:rsid w:val="008626E7"/>
    <w:rsid w:val="0086763B"/>
    <w:rsid w:val="0087077D"/>
    <w:rsid w:val="00870EE7"/>
    <w:rsid w:val="008757D4"/>
    <w:rsid w:val="00877D24"/>
    <w:rsid w:val="00882974"/>
    <w:rsid w:val="00883F1B"/>
    <w:rsid w:val="008863B9"/>
    <w:rsid w:val="0088665B"/>
    <w:rsid w:val="0089791C"/>
    <w:rsid w:val="008A3618"/>
    <w:rsid w:val="008A45A6"/>
    <w:rsid w:val="008B0C6E"/>
    <w:rsid w:val="008C7061"/>
    <w:rsid w:val="008D3BC3"/>
    <w:rsid w:val="008D3CCC"/>
    <w:rsid w:val="008F24EA"/>
    <w:rsid w:val="008F3789"/>
    <w:rsid w:val="008F597F"/>
    <w:rsid w:val="008F686C"/>
    <w:rsid w:val="0090083B"/>
    <w:rsid w:val="00905117"/>
    <w:rsid w:val="009148DE"/>
    <w:rsid w:val="009178C0"/>
    <w:rsid w:val="0092132E"/>
    <w:rsid w:val="00925D7F"/>
    <w:rsid w:val="0093484C"/>
    <w:rsid w:val="0093578E"/>
    <w:rsid w:val="00941E30"/>
    <w:rsid w:val="00952E62"/>
    <w:rsid w:val="00954DB5"/>
    <w:rsid w:val="009777D9"/>
    <w:rsid w:val="00984EB9"/>
    <w:rsid w:val="00985C22"/>
    <w:rsid w:val="0098605E"/>
    <w:rsid w:val="009909C6"/>
    <w:rsid w:val="00991B88"/>
    <w:rsid w:val="009A1A2E"/>
    <w:rsid w:val="009A5753"/>
    <w:rsid w:val="009A579D"/>
    <w:rsid w:val="009B11E5"/>
    <w:rsid w:val="009B6DC5"/>
    <w:rsid w:val="009C23EE"/>
    <w:rsid w:val="009D46F9"/>
    <w:rsid w:val="009E3297"/>
    <w:rsid w:val="009E6F1A"/>
    <w:rsid w:val="009F444E"/>
    <w:rsid w:val="009F734F"/>
    <w:rsid w:val="00A13A37"/>
    <w:rsid w:val="00A246B6"/>
    <w:rsid w:val="00A30CD8"/>
    <w:rsid w:val="00A34ACE"/>
    <w:rsid w:val="00A367CB"/>
    <w:rsid w:val="00A47E70"/>
    <w:rsid w:val="00A50CF0"/>
    <w:rsid w:val="00A52B2F"/>
    <w:rsid w:val="00A53C29"/>
    <w:rsid w:val="00A563DB"/>
    <w:rsid w:val="00A62BCC"/>
    <w:rsid w:val="00A70EC8"/>
    <w:rsid w:val="00A7671C"/>
    <w:rsid w:val="00A76DEE"/>
    <w:rsid w:val="00A77EBD"/>
    <w:rsid w:val="00A837E0"/>
    <w:rsid w:val="00A846E0"/>
    <w:rsid w:val="00A85049"/>
    <w:rsid w:val="00A857AB"/>
    <w:rsid w:val="00A85F2C"/>
    <w:rsid w:val="00A92A2F"/>
    <w:rsid w:val="00AA2CBC"/>
    <w:rsid w:val="00AA319B"/>
    <w:rsid w:val="00AA46BE"/>
    <w:rsid w:val="00AA47B8"/>
    <w:rsid w:val="00AB1CDB"/>
    <w:rsid w:val="00AC579A"/>
    <w:rsid w:val="00AC5820"/>
    <w:rsid w:val="00AD1CD8"/>
    <w:rsid w:val="00AD3F38"/>
    <w:rsid w:val="00AE4AC4"/>
    <w:rsid w:val="00B10472"/>
    <w:rsid w:val="00B16FCA"/>
    <w:rsid w:val="00B17BC5"/>
    <w:rsid w:val="00B258BB"/>
    <w:rsid w:val="00B3421C"/>
    <w:rsid w:val="00B37B76"/>
    <w:rsid w:val="00B5454F"/>
    <w:rsid w:val="00B56506"/>
    <w:rsid w:val="00B577CC"/>
    <w:rsid w:val="00B67B97"/>
    <w:rsid w:val="00B74D9F"/>
    <w:rsid w:val="00B76F7F"/>
    <w:rsid w:val="00B92D77"/>
    <w:rsid w:val="00B968C8"/>
    <w:rsid w:val="00B97D0E"/>
    <w:rsid w:val="00BA023E"/>
    <w:rsid w:val="00BA1B87"/>
    <w:rsid w:val="00BA3EC5"/>
    <w:rsid w:val="00BA51D9"/>
    <w:rsid w:val="00BB5DFC"/>
    <w:rsid w:val="00BC16C0"/>
    <w:rsid w:val="00BC26A4"/>
    <w:rsid w:val="00BC3CA3"/>
    <w:rsid w:val="00BD1E7E"/>
    <w:rsid w:val="00BD279D"/>
    <w:rsid w:val="00BD618D"/>
    <w:rsid w:val="00BD6BB8"/>
    <w:rsid w:val="00BE5326"/>
    <w:rsid w:val="00BE7352"/>
    <w:rsid w:val="00BF1962"/>
    <w:rsid w:val="00C01C10"/>
    <w:rsid w:val="00C06A57"/>
    <w:rsid w:val="00C224B0"/>
    <w:rsid w:val="00C301E3"/>
    <w:rsid w:val="00C3116E"/>
    <w:rsid w:val="00C3466D"/>
    <w:rsid w:val="00C362CB"/>
    <w:rsid w:val="00C43FE2"/>
    <w:rsid w:val="00C52EF0"/>
    <w:rsid w:val="00C66BA2"/>
    <w:rsid w:val="00C677A3"/>
    <w:rsid w:val="00C701E5"/>
    <w:rsid w:val="00C747E0"/>
    <w:rsid w:val="00C77F90"/>
    <w:rsid w:val="00C80C4C"/>
    <w:rsid w:val="00C83102"/>
    <w:rsid w:val="00C870F6"/>
    <w:rsid w:val="00C95985"/>
    <w:rsid w:val="00CA41F2"/>
    <w:rsid w:val="00CA4D7B"/>
    <w:rsid w:val="00CA5409"/>
    <w:rsid w:val="00CB3360"/>
    <w:rsid w:val="00CC3419"/>
    <w:rsid w:val="00CC3FCF"/>
    <w:rsid w:val="00CC4E1B"/>
    <w:rsid w:val="00CC5026"/>
    <w:rsid w:val="00CC68D0"/>
    <w:rsid w:val="00CD407F"/>
    <w:rsid w:val="00CF066C"/>
    <w:rsid w:val="00CF0ABB"/>
    <w:rsid w:val="00D0218A"/>
    <w:rsid w:val="00D033FB"/>
    <w:rsid w:val="00D03F9A"/>
    <w:rsid w:val="00D06D51"/>
    <w:rsid w:val="00D07929"/>
    <w:rsid w:val="00D159DF"/>
    <w:rsid w:val="00D16847"/>
    <w:rsid w:val="00D24991"/>
    <w:rsid w:val="00D42CC0"/>
    <w:rsid w:val="00D50255"/>
    <w:rsid w:val="00D548BF"/>
    <w:rsid w:val="00D66520"/>
    <w:rsid w:val="00D84AE9"/>
    <w:rsid w:val="00D85E67"/>
    <w:rsid w:val="00DB5090"/>
    <w:rsid w:val="00DB7736"/>
    <w:rsid w:val="00DC66C8"/>
    <w:rsid w:val="00DD1290"/>
    <w:rsid w:val="00DD4B41"/>
    <w:rsid w:val="00DD6683"/>
    <w:rsid w:val="00DE01C5"/>
    <w:rsid w:val="00DE34CF"/>
    <w:rsid w:val="00E07982"/>
    <w:rsid w:val="00E13F3D"/>
    <w:rsid w:val="00E27216"/>
    <w:rsid w:val="00E34898"/>
    <w:rsid w:val="00E3783F"/>
    <w:rsid w:val="00E601A0"/>
    <w:rsid w:val="00E61D73"/>
    <w:rsid w:val="00E63192"/>
    <w:rsid w:val="00E6449A"/>
    <w:rsid w:val="00E66FB4"/>
    <w:rsid w:val="00E82504"/>
    <w:rsid w:val="00E84ADB"/>
    <w:rsid w:val="00E867F9"/>
    <w:rsid w:val="00E9478D"/>
    <w:rsid w:val="00EA1080"/>
    <w:rsid w:val="00EB09B7"/>
    <w:rsid w:val="00EB0E6D"/>
    <w:rsid w:val="00EB23CD"/>
    <w:rsid w:val="00EB253B"/>
    <w:rsid w:val="00ED5BAC"/>
    <w:rsid w:val="00ED5D41"/>
    <w:rsid w:val="00ED7F02"/>
    <w:rsid w:val="00EE7D7C"/>
    <w:rsid w:val="00EF0569"/>
    <w:rsid w:val="00F02291"/>
    <w:rsid w:val="00F13518"/>
    <w:rsid w:val="00F25D98"/>
    <w:rsid w:val="00F300FB"/>
    <w:rsid w:val="00F44383"/>
    <w:rsid w:val="00F53540"/>
    <w:rsid w:val="00F62603"/>
    <w:rsid w:val="00F6375E"/>
    <w:rsid w:val="00F94214"/>
    <w:rsid w:val="00FB03D5"/>
    <w:rsid w:val="00FB312F"/>
    <w:rsid w:val="00FB373A"/>
    <w:rsid w:val="00FB558B"/>
    <w:rsid w:val="00FB6386"/>
    <w:rsid w:val="00FC5266"/>
    <w:rsid w:val="00FE1262"/>
    <w:rsid w:val="00FE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93578E"/>
    <w:rPr>
      <w:rFonts w:ascii="Arial" w:hAnsi="Arial"/>
      <w:b/>
      <w:noProof/>
      <w:sz w:val="18"/>
      <w:lang w:val="en-GB" w:eastAsia="en-US"/>
    </w:rPr>
  </w:style>
  <w:style w:type="paragraph" w:styleId="af2">
    <w:name w:val="Normal (Web)"/>
    <w:basedOn w:val="a"/>
    <w:uiPriority w:val="99"/>
    <w:rsid w:val="00925D7F"/>
    <w:rPr>
      <w:rFonts w:eastAsia="宋体"/>
      <w:sz w:val="24"/>
      <w:szCs w:val="24"/>
    </w:rPr>
  </w:style>
  <w:style w:type="character" w:customStyle="1" w:styleId="B1Char">
    <w:name w:val="B1 Char"/>
    <w:link w:val="B1"/>
    <w:qFormat/>
    <w:locked/>
    <w:rsid w:val="00925D7F"/>
    <w:rPr>
      <w:rFonts w:ascii="Times New Roman" w:hAnsi="Times New Roman"/>
      <w:lang w:val="en-GB" w:eastAsia="en-US"/>
    </w:rPr>
  </w:style>
  <w:style w:type="character" w:styleId="af3">
    <w:name w:val="Placeholder Text"/>
    <w:basedOn w:val="a0"/>
    <w:uiPriority w:val="99"/>
    <w:semiHidden/>
    <w:rsid w:val="00925D7F"/>
    <w:rPr>
      <w:color w:val="808080"/>
    </w:rPr>
  </w:style>
  <w:style w:type="character" w:customStyle="1" w:styleId="TALChar">
    <w:name w:val="TAL Char"/>
    <w:link w:val="TAL"/>
    <w:qFormat/>
    <w:locked/>
    <w:rsid w:val="00685E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85E8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85E8F"/>
    <w:rPr>
      <w:rFonts w:ascii="Arial" w:hAnsi="Arial"/>
      <w:b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61383F"/>
    <w:rPr>
      <w:rFonts w:ascii="Arial" w:hAnsi="Arial"/>
      <w:sz w:val="28"/>
      <w:lang w:val="en-GB" w:eastAsia="en-US"/>
    </w:rPr>
  </w:style>
  <w:style w:type="character" w:customStyle="1" w:styleId="TAHChar">
    <w:name w:val="TAH Char"/>
    <w:rsid w:val="009A1A2E"/>
    <w:rPr>
      <w:rFonts w:ascii="Arial" w:eastAsia="Times New Roman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A30CD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2DAED-710B-4484-A0EE-51BC6929E53C}">
  <ds:schemaRefs/>
</ds:datastoreItem>
</file>

<file path=customXml/itemProps2.xml><?xml version="1.0" encoding="utf-8"?>
<ds:datastoreItem xmlns:ds="http://schemas.openxmlformats.org/officeDocument/2006/customXml" ds:itemID="{C13E133D-6CF1-44A6-9939-84A2518F3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H01</cp:lastModifiedBy>
  <cp:revision>13</cp:revision>
  <cp:lastPrinted>1899-12-31T23:00:00Z</cp:lastPrinted>
  <dcterms:created xsi:type="dcterms:W3CDTF">2023-05-11T11:42:00Z</dcterms:created>
  <dcterms:modified xsi:type="dcterms:W3CDTF">2023-05-12T09:44:00Z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(3)DNy06/nSE/xc9JsluiVC7el3uwoPDNlKMOAi5aotC0kBhzl1Nt0MRFTnoXDFhV7ujlhKQS/U
Qsq17TYR14KSkcbZRJdbInGA+MOYzdHelCYrhRXG9bKaezC7tcO2hj9wlw4iVXO2mY+8pAov
Xds2hSWbG86gHyiHiENbSzOg0L4D90Qh8RRcem200FhNcLVawk9EOWD5RRHlOYIkhu0VNutM
58jqYyf3IPKpzSIJVj</vt:lpwstr>
  </property>
  <property fmtid="{D5CDD505-2E9C-101B-9397-08002B2CF9AE}" pid="22" name="_2015_ms_pID_7253431">
    <vt:lpwstr>25+/iX283pc/ZJLH1WpLrSo9zdqcZwZicIhhvkh8natZDhpFpV3tdO
EUcR9e9SbDfE3olSwW7TRrPWEpUGnrbISIPuWMtTk35ql1YekFLoTtyEgbn2hTidu3cQhCA9
14sDovj/dBH2i6fllaYKo12QIux0B1Ca1GsNfdZ/0iG5kl0XMNSp45eqZ6OFfEbZYVAnL/vm
2LdMa8xqpua+R9FU24f23dkhdc+iQA+gWsZg</vt:lpwstr>
  </property>
  <property fmtid="{D5CDD505-2E9C-101B-9397-08002B2CF9AE}" pid="23" name="_2015_ms_pID_7253432">
    <vt:lpwstr>jg==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1664960923</vt:lpwstr>
  </property>
</Properties>
</file>